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BEE46C" w14:textId="6EDAA5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2DA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100CB">
        <w:rPr>
          <w:b/>
          <w:noProof/>
          <w:sz w:val="24"/>
        </w:rPr>
        <w:t>10</w:t>
      </w:r>
      <w:r w:rsidR="00B76952">
        <w:rPr>
          <w:b/>
          <w:noProof/>
          <w:sz w:val="24"/>
        </w:rPr>
        <w:t>2</w:t>
      </w:r>
      <w:r w:rsidR="00087C21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62DAF">
        <w:rPr>
          <w:b/>
          <w:i/>
          <w:noProof/>
          <w:sz w:val="28"/>
        </w:rPr>
        <w:t>R1-</w:t>
      </w:r>
      <w:r w:rsidR="00B100CB" w:rsidRPr="00080164">
        <w:rPr>
          <w:b/>
          <w:i/>
          <w:noProof/>
          <w:sz w:val="28"/>
        </w:rPr>
        <w:t>20</w:t>
      </w:r>
      <w:r w:rsidR="00E65DDC" w:rsidRPr="00080164">
        <w:rPr>
          <w:b/>
          <w:i/>
          <w:noProof/>
          <w:sz w:val="28"/>
        </w:rPr>
        <w:t>0</w:t>
      </w:r>
      <w:r w:rsidR="00080164">
        <w:rPr>
          <w:b/>
          <w:i/>
          <w:noProof/>
          <w:sz w:val="28"/>
        </w:rPr>
        <w:t>7229</w:t>
      </w:r>
    </w:p>
    <w:p w14:paraId="37F8684B" w14:textId="21FF97BF" w:rsidR="00B100CB" w:rsidRPr="00253DD2" w:rsidRDefault="00B100CB" w:rsidP="00B100C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253DD2">
        <w:rPr>
          <w:rFonts w:ascii="Arial" w:eastAsia="MS Mincho" w:hAnsi="Arial" w:cs="Arial"/>
          <w:b/>
          <w:bCs/>
          <w:sz w:val="24"/>
          <w:lang w:eastAsia="ja-JP"/>
        </w:rPr>
        <w:t xml:space="preserve">e-Meeting, </w:t>
      </w:r>
      <w:r w:rsidR="00B76952" w:rsidRPr="00B76952">
        <w:rPr>
          <w:rFonts w:ascii="Arial" w:eastAsia="MS Mincho" w:hAnsi="Arial" w:cs="Arial"/>
          <w:b/>
          <w:bCs/>
          <w:sz w:val="24"/>
          <w:lang w:eastAsia="ja-JP"/>
        </w:rPr>
        <w:t>August 17th – 29th</w:t>
      </w:r>
      <w:r w:rsidRPr="00253DD2">
        <w:rPr>
          <w:rFonts w:ascii="Arial" w:eastAsia="MS Mincho" w:hAnsi="Arial" w:cs="Arial"/>
          <w:b/>
          <w:bCs/>
          <w:sz w:val="24"/>
          <w:lang w:eastAsia="ja-JP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5DE1E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5D9B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A60B2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10D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222D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9D8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BAD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4B45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B95CF0" w14:textId="7FC149B2" w:rsidR="001E41F3" w:rsidRPr="00410371" w:rsidRDefault="00FB7F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4D2F4E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D189DC" w14:textId="58430842" w:rsidR="001E41F3" w:rsidRPr="00451E4D" w:rsidRDefault="00CE0016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0126</w:t>
            </w:r>
          </w:p>
        </w:tc>
        <w:tc>
          <w:tcPr>
            <w:tcW w:w="709" w:type="dxa"/>
          </w:tcPr>
          <w:p w14:paraId="43A2878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3702C4" w14:textId="79C3BE1A" w:rsidR="001E41F3" w:rsidRPr="00410371" w:rsidRDefault="009029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271EB2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57EC3E" w14:textId="1C1106CF" w:rsidR="001E41F3" w:rsidRPr="00410371" w:rsidRDefault="007D3C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DAF">
              <w:rPr>
                <w:b/>
                <w:noProof/>
                <w:sz w:val="28"/>
              </w:rPr>
              <w:t>1</w:t>
            </w:r>
            <w:r w:rsidR="00FB7F9F">
              <w:rPr>
                <w:b/>
                <w:noProof/>
                <w:sz w:val="28"/>
              </w:rPr>
              <w:t>6</w:t>
            </w:r>
            <w:r w:rsidR="00962DAF">
              <w:rPr>
                <w:b/>
                <w:noProof/>
                <w:sz w:val="28"/>
              </w:rPr>
              <w:t>.</w:t>
            </w:r>
            <w:r w:rsidR="00FB7F9F">
              <w:rPr>
                <w:b/>
                <w:noProof/>
                <w:sz w:val="28"/>
              </w:rPr>
              <w:t>2</w:t>
            </w:r>
            <w:r w:rsidR="00962DA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0F10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DEB0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CD1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15DB9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163C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721910" w14:textId="77777777" w:rsidTr="00547111">
        <w:tc>
          <w:tcPr>
            <w:tcW w:w="9641" w:type="dxa"/>
            <w:gridSpan w:val="9"/>
          </w:tcPr>
          <w:p w14:paraId="28958D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38202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92F699" w14:textId="77777777" w:rsidTr="00A7671C">
        <w:tc>
          <w:tcPr>
            <w:tcW w:w="2835" w:type="dxa"/>
          </w:tcPr>
          <w:p w14:paraId="543556F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75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6BC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52DE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9C231" w14:textId="66D10AD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0BD0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4504F5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DBF2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3A3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0B33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F29A56" w14:textId="77777777" w:rsidTr="00547111">
        <w:tc>
          <w:tcPr>
            <w:tcW w:w="9640" w:type="dxa"/>
            <w:gridSpan w:val="11"/>
          </w:tcPr>
          <w:p w14:paraId="27BE1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BDD86A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179C6C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8CA80" w14:textId="601DB14F" w:rsidR="0033236F" w:rsidRDefault="00493259" w:rsidP="003732DE">
            <w:pPr>
              <w:pStyle w:val="CRCoverPage"/>
              <w:spacing w:after="0"/>
              <w:rPr>
                <w:noProof/>
              </w:rPr>
            </w:pPr>
            <w:r w:rsidRPr="00493259">
              <w:rPr>
                <w:noProof/>
              </w:rPr>
              <w:t>Clarify starting slot within DCI 2_5 indicatio</w:t>
            </w:r>
            <w:r>
              <w:rPr>
                <w:noProof/>
              </w:rPr>
              <w:t>n</w:t>
            </w:r>
          </w:p>
        </w:tc>
      </w:tr>
      <w:tr w:rsidR="0033236F" w14:paraId="74F7B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83EC65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10A0DB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AB2B5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BF2234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901643" w14:textId="0E02F771" w:rsidR="0033236F" w:rsidRDefault="00636724" w:rsidP="003732DE">
            <w:pPr>
              <w:pStyle w:val="CRCoverPage"/>
              <w:spacing w:after="0"/>
              <w:rPr>
                <w:noProof/>
              </w:rPr>
            </w:pPr>
            <w:r>
              <w:t>Moderator (</w:t>
            </w:r>
            <w:r w:rsidR="00493259">
              <w:t>AT&amp;T</w:t>
            </w:r>
            <w:r>
              <w:t>)</w:t>
            </w:r>
          </w:p>
        </w:tc>
      </w:tr>
      <w:tr w:rsidR="0033236F" w14:paraId="6B88A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D67E5E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BAACEC" w14:textId="6A81D1C0" w:rsidR="0033236F" w:rsidRDefault="005A08C0" w:rsidP="005A08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33236F" w14:paraId="5F15E1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442CB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75890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3BFEC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7F7C6B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D4F527" w14:textId="77777777" w:rsidR="0033236F" w:rsidRDefault="0033236F" w:rsidP="003732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E5610B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CDC2AC" w14:textId="77777777" w:rsidR="0033236F" w:rsidRDefault="0033236F" w:rsidP="003323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B1EA5E" w14:textId="77777777" w:rsidR="0033236F" w:rsidRDefault="0033236F" w:rsidP="003323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790698" w14:textId="450E0236" w:rsidR="0033236F" w:rsidRDefault="0033236F" w:rsidP="002B3B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B100CB">
              <w:t>20</w:t>
            </w:r>
            <w:r>
              <w:t>-</w:t>
            </w:r>
            <w:r w:rsidR="00B100CB">
              <w:t>0</w:t>
            </w:r>
            <w:r w:rsidR="00501D31">
              <w:t>8</w:t>
            </w:r>
            <w:r>
              <w:t>-</w:t>
            </w:r>
            <w:r w:rsidR="002747F0">
              <w:t>2</w:t>
            </w:r>
            <w:r w:rsidR="00493259">
              <w:t>4</w:t>
            </w:r>
          </w:p>
        </w:tc>
      </w:tr>
      <w:tr w:rsidR="0033236F" w14:paraId="20095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ED531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A59915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EEA421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1B56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C82A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4D5E02A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27A0CA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50278B" w14:textId="77777777" w:rsidR="0033236F" w:rsidRPr="00962DAF" w:rsidRDefault="0033236F" w:rsidP="0033236F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962DAF">
              <w:rPr>
                <w:b/>
                <w:i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09E83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1F902E" w14:textId="77777777" w:rsidR="0033236F" w:rsidRDefault="0033236F" w:rsidP="003323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AFFA4" w14:textId="1C50B2AE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93259">
              <w:t>6</w:t>
            </w:r>
          </w:p>
        </w:tc>
      </w:tr>
      <w:tr w:rsidR="0033236F" w14:paraId="5BB9A5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97C257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075402" w14:textId="77777777" w:rsidR="0033236F" w:rsidRDefault="0033236F" w:rsidP="003323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2E8063" w14:textId="77777777" w:rsidR="0033236F" w:rsidRDefault="0033236F" w:rsidP="003323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FFF729" w14:textId="77777777" w:rsidR="0033236F" w:rsidRPr="007C2097" w:rsidRDefault="0033236F" w:rsidP="003323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3236F" w14:paraId="59EC316D" w14:textId="77777777" w:rsidTr="00547111">
        <w:tc>
          <w:tcPr>
            <w:tcW w:w="1843" w:type="dxa"/>
          </w:tcPr>
          <w:p w14:paraId="7C068D4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66B9A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E35" w14:paraId="6B588D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0F791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4EC77" w14:textId="5D0B5BFD" w:rsidR="003713A9" w:rsidRPr="00636724" w:rsidRDefault="00877A14" w:rsidP="00636724">
            <w:pPr>
              <w:pStyle w:val="B1"/>
              <w:ind w:left="0" w:firstLine="0"/>
              <w:rPr>
                <w:rFonts w:ascii="Arial" w:hAnsi="Arial"/>
              </w:rPr>
            </w:pPr>
            <w:r w:rsidRPr="00636724">
              <w:rPr>
                <w:rFonts w:ascii="Arial" w:hAnsi="Arial"/>
              </w:rPr>
              <w:t xml:space="preserve">In subclause </w:t>
            </w:r>
            <w:r w:rsidR="00636724" w:rsidRPr="00636724">
              <w:rPr>
                <w:rFonts w:ascii="Arial" w:hAnsi="Arial"/>
              </w:rPr>
              <w:t>16 of TS 38.213, t</w:t>
            </w:r>
            <w:r w:rsidR="00636724" w:rsidRPr="00636724">
              <w:rPr>
                <w:rFonts w:ascii="Arial" w:hAnsi="Arial"/>
              </w:rPr>
              <w:t>he specification text “An AI index field value in a DCI format 2_5 indicates to an IAB-DU a soft symbol availability in each slot for a number of slots starting</w:t>
            </w:r>
            <w:r w:rsidR="00636724" w:rsidRPr="00636724">
              <w:rPr>
                <w:rFonts w:ascii="Arial" w:hAnsi="Arial"/>
              </w:rPr>
              <w:t xml:space="preserve"> </w:t>
            </w:r>
            <w:r w:rsidR="00636724" w:rsidRPr="00636724">
              <w:rPr>
                <w:rFonts w:ascii="Arial" w:hAnsi="Arial"/>
              </w:rPr>
              <w:t>from a slot</w:t>
            </w:r>
            <w:r w:rsidR="00636724" w:rsidRPr="00636724">
              <w:rPr>
                <w:rFonts w:ascii="Arial" w:hAnsi="Arial"/>
              </w:rPr>
              <w:t xml:space="preserve"> where the IAB-node detects the DCI format 2_5,</w:t>
            </w:r>
            <w:r w:rsidR="00636724" w:rsidRPr="00636724">
              <w:rPr>
                <w:rFonts w:ascii="Arial" w:hAnsi="Arial"/>
              </w:rPr>
              <w:t>” does not specifically mention whether the slot is defined based on the DU or MT resource configuration/timing and configured SCS for the AI index file value in DCI Format 2_5. If the SCS is different for the IAB-DU and IAB-MT, different slots may be identified for that reference slot</w:t>
            </w:r>
            <w:r w:rsidR="00636724" w:rsidRPr="00636724">
              <w:rPr>
                <w:rFonts w:ascii="Arial" w:hAnsi="Arial"/>
              </w:rPr>
              <w:t xml:space="preserve">. </w:t>
            </w:r>
          </w:p>
          <w:p w14:paraId="52964EC4" w14:textId="7F0B99EC" w:rsidR="00636724" w:rsidRPr="00636724" w:rsidRDefault="00636724" w:rsidP="00636724">
            <w:pPr>
              <w:rPr>
                <w:rFonts w:ascii="Calibri" w:eastAsia="Calibri" w:hAnsi="Calibri"/>
                <w:sz w:val="22"/>
                <w:szCs w:val="22"/>
              </w:rPr>
            </w:pPr>
            <w:r w:rsidRPr="00636724">
              <w:rPr>
                <w:rFonts w:ascii="Arial" w:hAnsi="Arial"/>
              </w:rPr>
              <w:t>Given the soft resources are only defined for slots within the resource configuration of an IAB-DU, it seems straightforward that the starting slot is relative to the IAB-DU, however since DCI Format 2_5 is received by an IAB-MT, there appears to be a need to define the starting slot also relative to the slot where the IAB-MT detected DCI Format 2_5.</w:t>
            </w:r>
            <w:r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</w:p>
        </w:tc>
      </w:tr>
      <w:tr w:rsidR="00F00E35" w14:paraId="5743CB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94C9C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CC739" w14:textId="77777777" w:rsidR="00F00E35" w:rsidRPr="00D73284" w:rsidRDefault="00F00E35" w:rsidP="00F00E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0E35" w14:paraId="5D5F59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84F2F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329A8A" w14:textId="1C701C2B" w:rsidR="00F00E35" w:rsidRPr="00DF7488" w:rsidRDefault="00F00E35" w:rsidP="003732DE">
            <w:pPr>
              <w:pStyle w:val="CRCoverPage"/>
              <w:spacing w:after="0"/>
              <w:rPr>
                <w:noProof/>
              </w:rPr>
            </w:pPr>
            <w:r>
              <w:t xml:space="preserve">The proposed text clarifies </w:t>
            </w:r>
            <w:r w:rsidR="00940479">
              <w:t>that</w:t>
            </w:r>
            <w:r w:rsidR="00636724">
              <w:t xml:space="preserve"> a</w:t>
            </w:r>
            <w:r w:rsidR="00636724">
              <w:rPr>
                <w:lang w:eastAsia="zh-CN"/>
              </w:rPr>
              <w:t xml:space="preserve">n AI </w:t>
            </w:r>
            <w:r w:rsidR="00636724" w:rsidRPr="00CA657A">
              <w:t xml:space="preserve">index field value in a </w:t>
            </w:r>
            <w:r w:rsidR="00636724">
              <w:rPr>
                <w:lang w:eastAsia="zh-CN"/>
              </w:rPr>
              <w:t>DCI format 2_5 indicates to an IAB-DU a soft symbol availability in each slot for</w:t>
            </w:r>
            <w:r w:rsidR="00636724" w:rsidRPr="00CA657A">
              <w:rPr>
                <w:lang w:eastAsia="zh-CN"/>
              </w:rPr>
              <w:t xml:space="preserve"> a number of slots starting from </w:t>
            </w:r>
            <w:r w:rsidR="00636724" w:rsidRPr="00636724">
              <w:rPr>
                <w:lang w:eastAsia="zh-CN"/>
              </w:rPr>
              <w:t>the earliest</w:t>
            </w:r>
            <w:r w:rsidR="00636724" w:rsidRPr="00CA657A">
              <w:rPr>
                <w:lang w:eastAsia="zh-CN"/>
              </w:rPr>
              <w:t xml:space="preserve"> slot </w:t>
            </w:r>
            <w:r w:rsidR="00636724" w:rsidRPr="00636724">
              <w:rPr>
                <w:lang w:eastAsia="zh-CN"/>
              </w:rPr>
              <w:t xml:space="preserve">of the IAB-DU which overlaps in time with the slot of the IAB-MT </w:t>
            </w:r>
            <w:r w:rsidR="00636724" w:rsidRPr="00CA657A">
              <w:rPr>
                <w:lang w:eastAsia="zh-CN"/>
              </w:rPr>
              <w:t>where</w:t>
            </w:r>
            <w:r w:rsidR="00636724">
              <w:rPr>
                <w:lang w:eastAsia="zh-CN"/>
              </w:rPr>
              <w:t xml:space="preserve"> the IAB-</w:t>
            </w:r>
            <w:r w:rsidR="00636724" w:rsidRPr="00636724">
              <w:rPr>
                <w:lang w:eastAsia="zh-CN"/>
              </w:rPr>
              <w:t>MT</w:t>
            </w:r>
            <w:r w:rsidR="00636724">
              <w:rPr>
                <w:lang w:eastAsia="zh-CN"/>
              </w:rPr>
              <w:t xml:space="preserve"> detects the DCI format 2_5</w:t>
            </w:r>
            <w:r w:rsidR="00636724">
              <w:rPr>
                <w:lang w:eastAsia="zh-CN"/>
              </w:rPr>
              <w:t>.</w:t>
            </w:r>
          </w:p>
        </w:tc>
      </w:tr>
      <w:tr w:rsidR="00F00E35" w14:paraId="4FFEE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C0FC6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5FA44" w14:textId="77777777" w:rsidR="00F00E35" w:rsidRDefault="00F00E35" w:rsidP="00F00E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E35" w14:paraId="121C7D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9965E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A4381" w14:textId="3E1C91A3" w:rsidR="00F00E35" w:rsidRDefault="00636724" w:rsidP="003732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Ambiguity at the parent and child IAB nodes of which slot is the starting slot for a given </w:t>
            </w:r>
            <w:r>
              <w:rPr>
                <w:noProof/>
              </w:rPr>
              <w:t>AI index field</w:t>
            </w:r>
            <w:r>
              <w:rPr>
                <w:noProof/>
              </w:rPr>
              <w:t xml:space="preserve"> in a DCI format 2_5 if the SCS is different for the child IAB-DU and IAB-MT. </w:t>
            </w:r>
          </w:p>
        </w:tc>
      </w:tr>
      <w:tr w:rsidR="00F00E35" w14:paraId="03FCDF77" w14:textId="77777777" w:rsidTr="0072684E">
        <w:trPr>
          <w:trHeight w:val="188"/>
        </w:trPr>
        <w:tc>
          <w:tcPr>
            <w:tcW w:w="2694" w:type="dxa"/>
            <w:gridSpan w:val="2"/>
          </w:tcPr>
          <w:p w14:paraId="6A174083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12DEDF" w14:textId="77777777" w:rsidR="00F00E35" w:rsidRDefault="00F00E35" w:rsidP="00F00E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E35" w14:paraId="55F683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59287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304A9" w14:textId="28745BA3" w:rsidR="00F00E35" w:rsidRDefault="00493259" w:rsidP="00F00E35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14</w:t>
            </w:r>
          </w:p>
        </w:tc>
      </w:tr>
      <w:tr w:rsidR="00F00E35" w14:paraId="354700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DE096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6DBF0C" w14:textId="77777777" w:rsidR="00F00E35" w:rsidRDefault="00F00E35" w:rsidP="00F00E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E35" w14:paraId="544D9B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FCAB7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0CA09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3A957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8441EE" w14:textId="77777777" w:rsidR="00F00E35" w:rsidRDefault="00F00E35" w:rsidP="00F00E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E1FA57" w14:textId="77777777" w:rsidR="00F00E35" w:rsidRDefault="00F00E35" w:rsidP="00F00E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0E35" w14:paraId="346C6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27430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020AB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201AF" w14:textId="2E37B97E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C76DF0" w14:textId="77777777" w:rsidR="00F00E35" w:rsidRDefault="00F00E35" w:rsidP="00F00E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D18872" w14:textId="77777777" w:rsidR="00F00E35" w:rsidRDefault="00F00E35" w:rsidP="00F00E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E35" w14:paraId="2E49E7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FC6DA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C61F3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68F6D" w14:textId="2AD3E9CC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A934DF" w14:textId="77777777" w:rsidR="00F00E35" w:rsidRDefault="00F00E35" w:rsidP="00F00E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E149F" w14:textId="77777777" w:rsidR="00F00E35" w:rsidRDefault="00F00E35" w:rsidP="00F00E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E35" w14:paraId="06BC6C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DE38F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FC11D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0390C" w14:textId="1EBCF47A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94E16" w14:textId="77777777" w:rsidR="00F00E35" w:rsidRDefault="00F00E35" w:rsidP="00F00E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57BD5" w14:textId="77777777" w:rsidR="00F00E35" w:rsidRDefault="00F00E35" w:rsidP="00F00E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E35" w14:paraId="35511A9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A081E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0EC3" w14:textId="77777777" w:rsidR="00F00E35" w:rsidRDefault="00F00E35" w:rsidP="00F00E35">
            <w:pPr>
              <w:pStyle w:val="CRCoverPage"/>
              <w:spacing w:after="0"/>
              <w:rPr>
                <w:noProof/>
              </w:rPr>
            </w:pPr>
          </w:p>
        </w:tc>
      </w:tr>
      <w:tr w:rsidR="00F00E35" w14:paraId="0BEA10E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60533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2300B" w14:textId="398B59CD" w:rsidR="00AB1A25" w:rsidRPr="00EB3AEB" w:rsidRDefault="00EB3AEB" w:rsidP="00636724">
            <w:pPr>
              <w:pStyle w:val="CRCoverPage"/>
              <w:spacing w:after="0"/>
              <w:rPr>
                <w:bCs/>
                <w:noProof/>
              </w:rPr>
            </w:pPr>
            <w:r w:rsidRPr="00403383">
              <w:rPr>
                <w:b/>
                <w:u w:val="single"/>
              </w:rPr>
              <w:t>Isolated Impact Analysis:</w:t>
            </w:r>
            <w:r w:rsidR="00BD316B" w:rsidRPr="00BD316B">
              <w:rPr>
                <w:b/>
              </w:rPr>
              <w:t xml:space="preserve"> </w:t>
            </w:r>
            <w:r>
              <w:rPr>
                <w:bCs/>
              </w:rPr>
              <w:t xml:space="preserve">Impact to IAB-node </w:t>
            </w:r>
            <w:proofErr w:type="spellStart"/>
            <w:r w:rsidR="00BD316B">
              <w:rPr>
                <w:bCs/>
              </w:rPr>
              <w:t>behavior</w:t>
            </w:r>
            <w:proofErr w:type="spellEnd"/>
            <w:r w:rsidR="00BD316B">
              <w:rPr>
                <w:bCs/>
              </w:rPr>
              <w:t xml:space="preserve"> when determining starting slot location for a given AI index filed value in DCI format 2_5. </w:t>
            </w:r>
            <w:r>
              <w:rPr>
                <w:bCs/>
              </w:rPr>
              <w:t xml:space="preserve">No impact to access UEs. </w:t>
            </w:r>
          </w:p>
        </w:tc>
      </w:tr>
      <w:tr w:rsidR="00F00E35" w:rsidRPr="008863B9" w14:paraId="38F644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965D62" w14:textId="77777777" w:rsidR="00F00E35" w:rsidRPr="008863B9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8943AD" w14:textId="77777777" w:rsidR="00F00E35" w:rsidRPr="008863B9" w:rsidRDefault="00F00E35" w:rsidP="00F00E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0E35" w14:paraId="7FBCC2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33836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047BC" w14:textId="5C8EC768" w:rsidR="00F00E35" w:rsidRDefault="00F00E35" w:rsidP="003C15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711741" w14:textId="6C5BB845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B91F63" w14:textId="54AC0F00" w:rsidR="00131765" w:rsidRDefault="00131765">
      <w:pPr>
        <w:pStyle w:val="CRCoverPage"/>
        <w:spacing w:after="0"/>
        <w:rPr>
          <w:noProof/>
          <w:sz w:val="8"/>
          <w:szCs w:val="8"/>
        </w:rPr>
      </w:pPr>
    </w:p>
    <w:p w14:paraId="67C85EBF" w14:textId="632E86C8" w:rsidR="00131765" w:rsidRDefault="00131765">
      <w:pPr>
        <w:pStyle w:val="CRCoverPage"/>
        <w:spacing w:after="0"/>
        <w:rPr>
          <w:noProof/>
          <w:sz w:val="8"/>
          <w:szCs w:val="8"/>
        </w:rPr>
      </w:pPr>
    </w:p>
    <w:p w14:paraId="0AF59A0D" w14:textId="77777777" w:rsidR="00A06362" w:rsidRDefault="00A06362">
      <w:pPr>
        <w:pStyle w:val="CRCoverPage"/>
        <w:spacing w:after="0"/>
        <w:rPr>
          <w:noProof/>
          <w:sz w:val="8"/>
          <w:szCs w:val="8"/>
        </w:rPr>
      </w:pPr>
    </w:p>
    <w:p w14:paraId="200D96A1" w14:textId="26FE066F" w:rsidR="00A06362" w:rsidRDefault="00A06362" w:rsidP="00A06362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&lt;&lt; Start of change&gt;&gt;</w:t>
      </w:r>
    </w:p>
    <w:p w14:paraId="73ED0323" w14:textId="77777777" w:rsidR="00493259" w:rsidRDefault="00493259" w:rsidP="00493259">
      <w:pPr>
        <w:pStyle w:val="Heading1"/>
        <w:tabs>
          <w:tab w:val="left" w:pos="1134"/>
        </w:tabs>
        <w:spacing w:before="120" w:after="120"/>
        <w:ind w:left="0" w:firstLine="0"/>
      </w:pPr>
      <w:r>
        <w:t>14</w:t>
      </w:r>
      <w:r>
        <w:rPr>
          <w:rFonts w:hint="eastAsia"/>
        </w:rPr>
        <w:tab/>
      </w:r>
      <w:r>
        <w:t xml:space="preserve">Integrated access-backhaul operation </w:t>
      </w:r>
    </w:p>
    <w:p w14:paraId="246EC5DA" w14:textId="77777777" w:rsidR="00493259" w:rsidRPr="00A06362" w:rsidRDefault="00493259" w:rsidP="00493259">
      <w:pPr>
        <w:jc w:val="center"/>
        <w:rPr>
          <w:color w:val="FF0000"/>
        </w:rPr>
      </w:pPr>
      <w:r>
        <w:rPr>
          <w:color w:val="FF0000"/>
        </w:rPr>
        <w:t>------- Unchanged text is omitted -------</w:t>
      </w:r>
    </w:p>
    <w:p w14:paraId="45736457" w14:textId="3068115D" w:rsidR="00493259" w:rsidRPr="00CA657A" w:rsidRDefault="00493259" w:rsidP="00493259">
      <w:pPr>
        <w:rPr>
          <w:lang w:val="en-US"/>
        </w:rPr>
      </w:pPr>
      <w:r>
        <w:rPr>
          <w:lang w:eastAsia="zh-CN"/>
        </w:rPr>
        <w:t xml:space="preserve">An AI </w:t>
      </w:r>
      <w:r w:rsidRPr="00CA657A">
        <w:t xml:space="preserve">index field </w:t>
      </w:r>
      <w:r w:rsidRPr="00CA657A">
        <w:rPr>
          <w:lang w:val="en-US"/>
        </w:rPr>
        <w:t xml:space="preserve">value in a </w:t>
      </w:r>
      <w:r>
        <w:rPr>
          <w:lang w:eastAsia="zh-CN"/>
        </w:rPr>
        <w:t>DCI format 2_5 indicates to an IAB-DU a soft symbol availability</w:t>
      </w:r>
      <w:r>
        <w:rPr>
          <w:lang w:val="en-US" w:eastAsia="zh-CN"/>
        </w:rPr>
        <w:t xml:space="preserve"> in each slot for</w:t>
      </w:r>
      <w:r w:rsidRPr="00CA657A">
        <w:rPr>
          <w:lang w:val="en-US" w:eastAsia="zh-CN"/>
        </w:rPr>
        <w:t xml:space="preserve"> a number of slots starting from </w:t>
      </w:r>
      <w:proofErr w:type="spellStart"/>
      <w:ins w:id="2" w:author="NOVLAN, THOMAS D" w:date="2020-08-24T20:13:00Z">
        <w:r w:rsidR="00A60328" w:rsidRPr="00A60328">
          <w:rPr>
            <w:strike/>
            <w:lang w:val="en-US" w:eastAsia="zh-CN"/>
            <w:rPrChange w:id="3" w:author="NOVLAN, THOMAS D" w:date="2020-08-24T20:13:00Z">
              <w:rPr>
                <w:lang w:val="en-US" w:eastAsia="zh-CN"/>
              </w:rPr>
            </w:rPrChange>
          </w:rPr>
          <w:t>a</w:t>
        </w:r>
      </w:ins>
      <w:del w:id="4" w:author="NOVLAN, THOMAS D" w:date="2020-08-24T20:13:00Z">
        <w:r w:rsidRPr="00CA657A" w:rsidDel="00A60328">
          <w:rPr>
            <w:lang w:val="en-US" w:eastAsia="zh-CN"/>
          </w:rPr>
          <w:delText xml:space="preserve">a </w:delText>
        </w:r>
      </w:del>
      <w:ins w:id="5" w:author="NOVLAN, THOMAS D" w:date="2020-08-24T20:13:00Z">
        <w:r w:rsidR="00A60328">
          <w:rPr>
            <w:lang w:val="en-US" w:eastAsia="zh-CN"/>
          </w:rPr>
          <w:t>the</w:t>
        </w:r>
        <w:proofErr w:type="spellEnd"/>
        <w:r w:rsidR="00A60328">
          <w:rPr>
            <w:lang w:val="en-US" w:eastAsia="zh-CN"/>
          </w:rPr>
          <w:t xml:space="preserve"> earliest</w:t>
        </w:r>
        <w:r w:rsidR="00A60328" w:rsidRPr="00CA657A">
          <w:rPr>
            <w:lang w:val="en-US" w:eastAsia="zh-CN"/>
          </w:rPr>
          <w:t xml:space="preserve"> </w:t>
        </w:r>
      </w:ins>
      <w:r w:rsidRPr="00CA657A">
        <w:rPr>
          <w:lang w:val="en-US" w:eastAsia="zh-CN"/>
        </w:rPr>
        <w:t xml:space="preserve">slot </w:t>
      </w:r>
      <w:ins w:id="6" w:author="NOVLAN, THOMAS D" w:date="2020-08-24T20:13:00Z">
        <w:r w:rsidR="00A60328">
          <w:rPr>
            <w:lang w:val="en-US" w:eastAsia="zh-CN"/>
          </w:rPr>
          <w:t>of the IAB-DU wh</w:t>
        </w:r>
      </w:ins>
      <w:ins w:id="7" w:author="NOVLAN, THOMAS D" w:date="2020-08-24T20:14:00Z">
        <w:r w:rsidR="00A60328">
          <w:rPr>
            <w:lang w:val="en-US" w:eastAsia="zh-CN"/>
          </w:rPr>
          <w:t xml:space="preserve">ich overlaps in time with the slot of the IAB-MT </w:t>
        </w:r>
      </w:ins>
      <w:r w:rsidRPr="00CA657A">
        <w:rPr>
          <w:lang w:val="en-US" w:eastAsia="zh-CN"/>
        </w:rPr>
        <w:t>where</w:t>
      </w:r>
      <w:r>
        <w:rPr>
          <w:lang w:val="en-US" w:eastAsia="zh-CN"/>
        </w:rPr>
        <w:t xml:space="preserve"> the IAB-</w:t>
      </w:r>
      <w:proofErr w:type="spellStart"/>
      <w:del w:id="8" w:author="NOVLAN, THOMAS D" w:date="2020-08-24T20:14:00Z">
        <w:r w:rsidRPr="00A60328" w:rsidDel="00A60328">
          <w:rPr>
            <w:strike/>
            <w:color w:val="FF0000"/>
            <w:lang w:val="en-US" w:eastAsia="zh-CN"/>
            <w:rPrChange w:id="9" w:author="NOVLAN, THOMAS D" w:date="2020-08-24T20:14:00Z">
              <w:rPr>
                <w:lang w:val="en-US" w:eastAsia="zh-CN"/>
              </w:rPr>
            </w:rPrChange>
          </w:rPr>
          <w:delText>node</w:delText>
        </w:r>
        <w:r w:rsidDel="00A60328">
          <w:rPr>
            <w:lang w:val="en-US" w:eastAsia="zh-CN"/>
          </w:rPr>
          <w:delText xml:space="preserve"> </w:delText>
        </w:r>
      </w:del>
      <w:ins w:id="10" w:author="NOVLAN, THOMAS D" w:date="2020-08-24T20:14:00Z">
        <w:r w:rsidR="00A60328">
          <w:rPr>
            <w:strike/>
            <w:color w:val="FF0000"/>
            <w:lang w:val="en-US" w:eastAsia="zh-CN"/>
          </w:rPr>
          <w:t>node</w:t>
        </w:r>
        <w:r w:rsidR="00A60328">
          <w:rPr>
            <w:lang w:val="en-US" w:eastAsia="zh-CN"/>
          </w:rPr>
          <w:t>MT</w:t>
        </w:r>
        <w:proofErr w:type="spellEnd"/>
        <w:r w:rsidR="00A60328">
          <w:rPr>
            <w:lang w:val="en-US" w:eastAsia="zh-CN"/>
          </w:rPr>
          <w:t xml:space="preserve"> </w:t>
        </w:r>
      </w:ins>
      <w:r>
        <w:rPr>
          <w:lang w:val="en-US" w:eastAsia="zh-CN"/>
        </w:rPr>
        <w:t>detects the DCI format 2_5</w:t>
      </w:r>
      <w:r w:rsidRPr="00CA657A">
        <w:rPr>
          <w:lang w:val="en-US" w:eastAsia="zh-CN"/>
        </w:rPr>
        <w:t xml:space="preserve">. The number of slots is equal to or larger than </w:t>
      </w:r>
      <w:r w:rsidRPr="00CA657A">
        <w:t>a PDCCH monitor</w:t>
      </w:r>
      <w:r>
        <w:t xml:space="preserve">ing periodicity for DCI format 2_5 as provided by </w:t>
      </w:r>
      <w:proofErr w:type="spellStart"/>
      <w:r w:rsidRPr="007E0898">
        <w:rPr>
          <w:bCs/>
          <w:i/>
          <w:iCs/>
          <w:lang w:eastAsia="zh-CN"/>
        </w:rPr>
        <w:t>SearchSpace</w:t>
      </w:r>
      <w:proofErr w:type="spellEnd"/>
      <w:r w:rsidRPr="00CA657A">
        <w:t xml:space="preserve">. </w:t>
      </w:r>
      <w:r w:rsidRPr="00CA657A">
        <w:rPr>
          <w:lang w:val="en-US" w:eastAsia="zh-CN"/>
        </w:rPr>
        <w:t xml:space="preserve">The </w:t>
      </w:r>
      <w:r>
        <w:rPr>
          <w:lang w:val="en-US" w:eastAsia="zh-CN"/>
        </w:rPr>
        <w:t xml:space="preserve">AI </w:t>
      </w:r>
      <w:r w:rsidRPr="00CA657A">
        <w:rPr>
          <w:lang w:val="en-US" w:eastAsia="zh-CN"/>
        </w:rPr>
        <w:t xml:space="preserve">index field includes </w:t>
      </w:r>
      <w:r>
        <w:rPr>
          <w:noProof/>
          <w:position w:val="-10"/>
        </w:rPr>
        <w:drawing>
          <wp:inline distT="0" distB="0" distL="0" distR="0" wp14:anchorId="76DD3BF0" wp14:editId="20515A54">
            <wp:extent cx="1644015" cy="184785"/>
            <wp:effectExtent l="0" t="0" r="0" b="5715"/>
            <wp:docPr id="1854" name="Picture 18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4"/>
                    <pic:cNvPicPr>
                      <a:picLocks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01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bits where </w:t>
      </w:r>
      <w:proofErr w:type="spellStart"/>
      <w:r>
        <w:t>maxA</w:t>
      </w:r>
      <w:r w:rsidRPr="00CA657A">
        <w:t>Iin</w:t>
      </w:r>
      <w:r>
        <w:t>dex</w:t>
      </w:r>
      <w:proofErr w:type="spellEnd"/>
      <w:r>
        <w:t xml:space="preserve"> is the maximum of the values provided by corresponding</w:t>
      </w:r>
      <w:r w:rsidRPr="00CA657A">
        <w:t xml:space="preserve"> </w:t>
      </w:r>
      <w:proofErr w:type="spellStart"/>
      <w:r w:rsidRPr="006D5695">
        <w:rPr>
          <w:rStyle w:val="fontstyle01"/>
          <w:szCs w:val="16"/>
          <w:lang w:eastAsia="zh-CN"/>
        </w:rPr>
        <w:t>availabilityCombinationId</w:t>
      </w:r>
      <w:proofErr w:type="spellEnd"/>
      <w:r w:rsidRPr="00CA657A">
        <w:rPr>
          <w:lang w:val="en-US" w:eastAsia="zh-CN"/>
        </w:rPr>
        <w:t>. A</w:t>
      </w:r>
      <w:r>
        <w:rPr>
          <w:lang w:val="en-US" w:eastAsia="zh-CN"/>
        </w:rPr>
        <w:t>n</w:t>
      </w:r>
      <w:r w:rsidRPr="00CA657A">
        <w:rPr>
          <w:lang w:val="en-US" w:eastAsia="zh-CN"/>
        </w:rPr>
        <w:t xml:space="preserve"> </w:t>
      </w:r>
      <w:r>
        <w:rPr>
          <w:lang w:val="en-US" w:eastAsia="zh-CN"/>
        </w:rPr>
        <w:t>availability</w:t>
      </w:r>
      <w:r w:rsidRPr="00CA657A">
        <w:rPr>
          <w:lang w:val="en-US" w:eastAsia="zh-CN"/>
        </w:rPr>
        <w:t xml:space="preserve"> </w:t>
      </w:r>
      <w:r>
        <w:rPr>
          <w:lang w:val="en-US" w:eastAsia="zh-CN"/>
        </w:rPr>
        <w:t xml:space="preserve">for a soft symbol in a slot </w:t>
      </w:r>
      <w:r w:rsidRPr="00CA657A">
        <w:rPr>
          <w:lang w:val="en-US" w:eastAsia="zh-CN"/>
        </w:rPr>
        <w:t xml:space="preserve">is identified by a corresponding </w:t>
      </w:r>
      <w:r>
        <w:rPr>
          <w:lang w:val="en-US" w:eastAsia="zh-CN"/>
        </w:rPr>
        <w:t>value</w:t>
      </w:r>
      <w:r w:rsidRPr="00CA657A">
        <w:rPr>
          <w:lang w:val="en-US" w:eastAsia="zh-CN"/>
        </w:rPr>
        <w:t xml:space="preserve"> </w:t>
      </w:r>
      <w:proofErr w:type="spellStart"/>
      <w:r w:rsidRPr="00CC6B34">
        <w:rPr>
          <w:rStyle w:val="fontstyle01"/>
          <w:szCs w:val="16"/>
          <w:lang w:eastAsia="zh-CN"/>
        </w:rPr>
        <w:t>resourceAvailability</w:t>
      </w:r>
      <w:proofErr w:type="spellEnd"/>
      <w:r>
        <w:t xml:space="preserve"> as provided in Table 14-3</w:t>
      </w:r>
      <w:r w:rsidRPr="00CA657A">
        <w:rPr>
          <w:lang w:val="en-US"/>
        </w:rPr>
        <w:t>.</w:t>
      </w:r>
    </w:p>
    <w:p w14:paraId="75DC11A3" w14:textId="038349A6" w:rsidR="00131765" w:rsidRPr="00A06362" w:rsidRDefault="00A06362" w:rsidP="00A06362">
      <w:pPr>
        <w:jc w:val="center"/>
        <w:rPr>
          <w:color w:val="FF0000"/>
        </w:rPr>
      </w:pPr>
      <w:r>
        <w:rPr>
          <w:color w:val="FF0000"/>
        </w:rPr>
        <w:t>------- Unchanged text is omitted -------</w:t>
      </w:r>
    </w:p>
    <w:p w14:paraId="0D192336" w14:textId="44192938" w:rsidR="00A06362" w:rsidRPr="00A06362" w:rsidRDefault="00A06362" w:rsidP="00A06362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&lt;&lt; End of change&gt;&gt;</w:t>
      </w:r>
    </w:p>
    <w:p w14:paraId="70A53DC0" w14:textId="77777777" w:rsidR="000D6366" w:rsidRDefault="000D6366" w:rsidP="000D6366">
      <w:pPr>
        <w:jc w:val="center"/>
        <w:rPr>
          <w:noProof/>
        </w:rPr>
      </w:pPr>
    </w:p>
    <w:sectPr w:rsidR="000D636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66F84B" w14:textId="77777777" w:rsidR="00D7048B" w:rsidRDefault="00D7048B">
      <w:r>
        <w:separator/>
      </w:r>
    </w:p>
  </w:endnote>
  <w:endnote w:type="continuationSeparator" w:id="0">
    <w:p w14:paraId="6F0C9725" w14:textId="77777777" w:rsidR="00D7048B" w:rsidRDefault="00D70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4D3902" w14:textId="77777777" w:rsidR="00D7048B" w:rsidRDefault="00D7048B">
      <w:r>
        <w:separator/>
      </w:r>
    </w:p>
  </w:footnote>
  <w:footnote w:type="continuationSeparator" w:id="0">
    <w:p w14:paraId="496FE773" w14:textId="77777777" w:rsidR="00D7048B" w:rsidRDefault="00D704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FCAF2E" w14:textId="77777777" w:rsidR="005B3D9D" w:rsidRDefault="005B3D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ADD2DA" w14:textId="77777777" w:rsidR="005B3D9D" w:rsidRDefault="005B3D9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E58B77" w14:textId="77777777" w:rsidR="005B3D9D" w:rsidRDefault="005B3D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2A64C2"/>
    <w:multiLevelType w:val="hybridMultilevel"/>
    <w:tmpl w:val="89BE9EF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C3BB5"/>
    <w:multiLevelType w:val="hybridMultilevel"/>
    <w:tmpl w:val="70422628"/>
    <w:lvl w:ilvl="0" w:tplc="2808313E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96F3E"/>
    <w:multiLevelType w:val="hybridMultilevel"/>
    <w:tmpl w:val="00C6002E"/>
    <w:lvl w:ilvl="0" w:tplc="108ABE88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80409F"/>
    <w:multiLevelType w:val="hybridMultilevel"/>
    <w:tmpl w:val="A1246DBE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4A55D3"/>
    <w:multiLevelType w:val="hybridMultilevel"/>
    <w:tmpl w:val="09D6A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E91944"/>
    <w:multiLevelType w:val="hybridMultilevel"/>
    <w:tmpl w:val="156633A0"/>
    <w:lvl w:ilvl="0" w:tplc="09A8B54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VLAN, THOMAS D">
    <w15:presenceInfo w15:providerId="AD" w15:userId="S::tn911r@att.com::2368962a-e985-4351-a522-541793b72f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7E"/>
    <w:rsid w:val="00016482"/>
    <w:rsid w:val="00017DA4"/>
    <w:rsid w:val="00022E4A"/>
    <w:rsid w:val="0003591E"/>
    <w:rsid w:val="00080164"/>
    <w:rsid w:val="000846BD"/>
    <w:rsid w:val="00087C21"/>
    <w:rsid w:val="00094075"/>
    <w:rsid w:val="000A6394"/>
    <w:rsid w:val="000B06AD"/>
    <w:rsid w:val="000B7FED"/>
    <w:rsid w:val="000C038A"/>
    <w:rsid w:val="000C6598"/>
    <w:rsid w:val="000D6366"/>
    <w:rsid w:val="000F4917"/>
    <w:rsid w:val="001156D6"/>
    <w:rsid w:val="001243B2"/>
    <w:rsid w:val="00131765"/>
    <w:rsid w:val="0013246C"/>
    <w:rsid w:val="00145D43"/>
    <w:rsid w:val="001702C4"/>
    <w:rsid w:val="001817BB"/>
    <w:rsid w:val="00187DDA"/>
    <w:rsid w:val="00192C46"/>
    <w:rsid w:val="00194D22"/>
    <w:rsid w:val="00195572"/>
    <w:rsid w:val="001A08B3"/>
    <w:rsid w:val="001A7B60"/>
    <w:rsid w:val="001B52F0"/>
    <w:rsid w:val="001B7A65"/>
    <w:rsid w:val="001E41F3"/>
    <w:rsid w:val="00202A95"/>
    <w:rsid w:val="00213406"/>
    <w:rsid w:val="0026004D"/>
    <w:rsid w:val="002640DD"/>
    <w:rsid w:val="00271091"/>
    <w:rsid w:val="002747F0"/>
    <w:rsid w:val="00275753"/>
    <w:rsid w:val="00275D12"/>
    <w:rsid w:val="00284FEB"/>
    <w:rsid w:val="002860C4"/>
    <w:rsid w:val="00293671"/>
    <w:rsid w:val="002B2C8A"/>
    <w:rsid w:val="002B3BCE"/>
    <w:rsid w:val="002B5741"/>
    <w:rsid w:val="002B6E8A"/>
    <w:rsid w:val="002D455B"/>
    <w:rsid w:val="002E3032"/>
    <w:rsid w:val="003020B9"/>
    <w:rsid w:val="00305409"/>
    <w:rsid w:val="00322075"/>
    <w:rsid w:val="0032706F"/>
    <w:rsid w:val="0033236F"/>
    <w:rsid w:val="0033692F"/>
    <w:rsid w:val="003609EF"/>
    <w:rsid w:val="0036231A"/>
    <w:rsid w:val="00363D1F"/>
    <w:rsid w:val="003713A9"/>
    <w:rsid w:val="003732DE"/>
    <w:rsid w:val="00374DD4"/>
    <w:rsid w:val="003862F4"/>
    <w:rsid w:val="003A0228"/>
    <w:rsid w:val="003C15F7"/>
    <w:rsid w:val="003D6F43"/>
    <w:rsid w:val="003E1A36"/>
    <w:rsid w:val="003E64AB"/>
    <w:rsid w:val="003E7FE1"/>
    <w:rsid w:val="00410371"/>
    <w:rsid w:val="004242F1"/>
    <w:rsid w:val="00451E4D"/>
    <w:rsid w:val="00477EBD"/>
    <w:rsid w:val="00492593"/>
    <w:rsid w:val="00493259"/>
    <w:rsid w:val="004B5427"/>
    <w:rsid w:val="004B75B7"/>
    <w:rsid w:val="004B7DDF"/>
    <w:rsid w:val="004D2897"/>
    <w:rsid w:val="004D581C"/>
    <w:rsid w:val="00500A63"/>
    <w:rsid w:val="00501D31"/>
    <w:rsid w:val="00507DD5"/>
    <w:rsid w:val="0051580D"/>
    <w:rsid w:val="005207FD"/>
    <w:rsid w:val="005227C6"/>
    <w:rsid w:val="00531C3C"/>
    <w:rsid w:val="00532BAF"/>
    <w:rsid w:val="005401AA"/>
    <w:rsid w:val="00547111"/>
    <w:rsid w:val="00557CE5"/>
    <w:rsid w:val="00557D2B"/>
    <w:rsid w:val="0058014E"/>
    <w:rsid w:val="00592D74"/>
    <w:rsid w:val="005A08C0"/>
    <w:rsid w:val="005A467E"/>
    <w:rsid w:val="005B3D9D"/>
    <w:rsid w:val="005C469D"/>
    <w:rsid w:val="005D3CFA"/>
    <w:rsid w:val="005E2C44"/>
    <w:rsid w:val="005F2745"/>
    <w:rsid w:val="005F3839"/>
    <w:rsid w:val="005F66C3"/>
    <w:rsid w:val="00621188"/>
    <w:rsid w:val="00624437"/>
    <w:rsid w:val="006257ED"/>
    <w:rsid w:val="00636724"/>
    <w:rsid w:val="00645A99"/>
    <w:rsid w:val="00654234"/>
    <w:rsid w:val="00695808"/>
    <w:rsid w:val="006B46FB"/>
    <w:rsid w:val="006B62F3"/>
    <w:rsid w:val="006C0DA7"/>
    <w:rsid w:val="006E21FB"/>
    <w:rsid w:val="006F5A9C"/>
    <w:rsid w:val="00707965"/>
    <w:rsid w:val="00715966"/>
    <w:rsid w:val="00720189"/>
    <w:rsid w:val="007206C5"/>
    <w:rsid w:val="0072684E"/>
    <w:rsid w:val="007368B0"/>
    <w:rsid w:val="00736C13"/>
    <w:rsid w:val="007551F7"/>
    <w:rsid w:val="00774612"/>
    <w:rsid w:val="00776381"/>
    <w:rsid w:val="00792342"/>
    <w:rsid w:val="0079435B"/>
    <w:rsid w:val="007977A8"/>
    <w:rsid w:val="007B512A"/>
    <w:rsid w:val="007C2097"/>
    <w:rsid w:val="007D34BD"/>
    <w:rsid w:val="007D3C20"/>
    <w:rsid w:val="007D6A07"/>
    <w:rsid w:val="007F3F58"/>
    <w:rsid w:val="007F6973"/>
    <w:rsid w:val="007F7259"/>
    <w:rsid w:val="008003E8"/>
    <w:rsid w:val="00802141"/>
    <w:rsid w:val="008040A8"/>
    <w:rsid w:val="008279FA"/>
    <w:rsid w:val="008626E7"/>
    <w:rsid w:val="00870EE7"/>
    <w:rsid w:val="00877A14"/>
    <w:rsid w:val="008863B9"/>
    <w:rsid w:val="008A45A6"/>
    <w:rsid w:val="008F328B"/>
    <w:rsid w:val="008F686C"/>
    <w:rsid w:val="009029D1"/>
    <w:rsid w:val="009148DE"/>
    <w:rsid w:val="00931982"/>
    <w:rsid w:val="00940308"/>
    <w:rsid w:val="00940479"/>
    <w:rsid w:val="00941E30"/>
    <w:rsid w:val="00960B7A"/>
    <w:rsid w:val="00962DAF"/>
    <w:rsid w:val="009777D9"/>
    <w:rsid w:val="00991B88"/>
    <w:rsid w:val="009A1984"/>
    <w:rsid w:val="009A4B25"/>
    <w:rsid w:val="009A5753"/>
    <w:rsid w:val="009A579D"/>
    <w:rsid w:val="009C5349"/>
    <w:rsid w:val="009C5584"/>
    <w:rsid w:val="009E3297"/>
    <w:rsid w:val="009F58F9"/>
    <w:rsid w:val="009F734F"/>
    <w:rsid w:val="00A06362"/>
    <w:rsid w:val="00A17CD7"/>
    <w:rsid w:val="00A2240E"/>
    <w:rsid w:val="00A246B6"/>
    <w:rsid w:val="00A26A41"/>
    <w:rsid w:val="00A406DB"/>
    <w:rsid w:val="00A45B98"/>
    <w:rsid w:val="00A47E70"/>
    <w:rsid w:val="00A50CF0"/>
    <w:rsid w:val="00A60328"/>
    <w:rsid w:val="00A64FA8"/>
    <w:rsid w:val="00A7671C"/>
    <w:rsid w:val="00AA2CBC"/>
    <w:rsid w:val="00AA6261"/>
    <w:rsid w:val="00AB1A25"/>
    <w:rsid w:val="00AC2A57"/>
    <w:rsid w:val="00AC5820"/>
    <w:rsid w:val="00AD1CD8"/>
    <w:rsid w:val="00AE7B93"/>
    <w:rsid w:val="00B02067"/>
    <w:rsid w:val="00B02DFD"/>
    <w:rsid w:val="00B0525F"/>
    <w:rsid w:val="00B100CB"/>
    <w:rsid w:val="00B124B1"/>
    <w:rsid w:val="00B258BB"/>
    <w:rsid w:val="00B44173"/>
    <w:rsid w:val="00B47E87"/>
    <w:rsid w:val="00B53ACB"/>
    <w:rsid w:val="00B67B97"/>
    <w:rsid w:val="00B738AE"/>
    <w:rsid w:val="00B76952"/>
    <w:rsid w:val="00B968C8"/>
    <w:rsid w:val="00BA3EC5"/>
    <w:rsid w:val="00BA51D9"/>
    <w:rsid w:val="00BB16D1"/>
    <w:rsid w:val="00BB5DFC"/>
    <w:rsid w:val="00BD0D6E"/>
    <w:rsid w:val="00BD279D"/>
    <w:rsid w:val="00BD316B"/>
    <w:rsid w:val="00BD3E4F"/>
    <w:rsid w:val="00BD6BB8"/>
    <w:rsid w:val="00C12B77"/>
    <w:rsid w:val="00C32E6D"/>
    <w:rsid w:val="00C34118"/>
    <w:rsid w:val="00C5415F"/>
    <w:rsid w:val="00C543C5"/>
    <w:rsid w:val="00C658A8"/>
    <w:rsid w:val="00C66BA2"/>
    <w:rsid w:val="00C7750C"/>
    <w:rsid w:val="00C95985"/>
    <w:rsid w:val="00CC5026"/>
    <w:rsid w:val="00CC68D0"/>
    <w:rsid w:val="00CE0016"/>
    <w:rsid w:val="00D03F9A"/>
    <w:rsid w:val="00D06D51"/>
    <w:rsid w:val="00D24991"/>
    <w:rsid w:val="00D442C3"/>
    <w:rsid w:val="00D50255"/>
    <w:rsid w:val="00D6506C"/>
    <w:rsid w:val="00D66520"/>
    <w:rsid w:val="00D7048B"/>
    <w:rsid w:val="00D73284"/>
    <w:rsid w:val="00DA4047"/>
    <w:rsid w:val="00DB7A49"/>
    <w:rsid w:val="00DC62C1"/>
    <w:rsid w:val="00DE34CF"/>
    <w:rsid w:val="00DF7488"/>
    <w:rsid w:val="00E06458"/>
    <w:rsid w:val="00E13F3D"/>
    <w:rsid w:val="00E34898"/>
    <w:rsid w:val="00E64240"/>
    <w:rsid w:val="00E65DDC"/>
    <w:rsid w:val="00E730F8"/>
    <w:rsid w:val="00E83E3D"/>
    <w:rsid w:val="00EB09B7"/>
    <w:rsid w:val="00EB3AEB"/>
    <w:rsid w:val="00ED0750"/>
    <w:rsid w:val="00ED4FD2"/>
    <w:rsid w:val="00EE7700"/>
    <w:rsid w:val="00EE7D7C"/>
    <w:rsid w:val="00EF6017"/>
    <w:rsid w:val="00F00E35"/>
    <w:rsid w:val="00F20755"/>
    <w:rsid w:val="00F25D98"/>
    <w:rsid w:val="00F300FB"/>
    <w:rsid w:val="00F35091"/>
    <w:rsid w:val="00F62874"/>
    <w:rsid w:val="00F70813"/>
    <w:rsid w:val="00FB36D7"/>
    <w:rsid w:val="00FB6386"/>
    <w:rsid w:val="00FB7F9F"/>
    <w:rsid w:val="00FC09B5"/>
    <w:rsid w:val="00FC2D5E"/>
    <w:rsid w:val="00FE3FAE"/>
    <w:rsid w:val="00FE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E3D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DefaultParagraphFont"/>
    <w:link w:val="CRCoverPage"/>
    <w:locked/>
    <w:rsid w:val="00962DAF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3862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62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862F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862F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3862F4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E06458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locked/>
    <w:rsid w:val="00E06458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0846BD"/>
    <w:rPr>
      <w:rFonts w:ascii="Arial" w:eastAsia="Times New Roman" w:hAnsi="Arial"/>
      <w:sz w:val="18"/>
    </w:rPr>
  </w:style>
  <w:style w:type="character" w:customStyle="1" w:styleId="TACChar">
    <w:name w:val="TAC Char"/>
    <w:link w:val="TAC"/>
    <w:locked/>
    <w:rsid w:val="00DB7A49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AC2A57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12B77"/>
    <w:rPr>
      <w:color w:val="808080"/>
    </w:rPr>
  </w:style>
  <w:style w:type="character" w:customStyle="1" w:styleId="B3Char">
    <w:name w:val="B3 Char"/>
    <w:link w:val="B3"/>
    <w:locked/>
    <w:rsid w:val="00A06362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493259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0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E08157E986F469F2F41B2EE6F48EA" ma:contentTypeVersion="16" ma:contentTypeDescription="Create a new document." ma:contentTypeScope="" ma:versionID="caea6e2e82afd5480b1febb2ca5904dd">
  <xsd:schema xmlns:xsd="http://www.w3.org/2001/XMLSchema" xmlns:xs="http://www.w3.org/2001/XMLSchema" xmlns:p="http://schemas.microsoft.com/office/2006/metadata/properties" xmlns:ns3="71c5aaf6-e6ce-465b-b873-5148d2a4c105" xmlns:ns4="797326e3-9901-4cf1-bd3e-621dad1e8837" xmlns:ns5="10959ccd-1506-4ba3-b42f-342ee07925ad" targetNamespace="http://schemas.microsoft.com/office/2006/metadata/properties" ma:root="true" ma:fieldsID="24dc628573f250fe1d69d11015122883" ns3:_="" ns4:_="" ns5:_="">
    <xsd:import namespace="71c5aaf6-e6ce-465b-b873-5148d2a4c105"/>
    <xsd:import namespace="797326e3-9901-4cf1-bd3e-621dad1e8837"/>
    <xsd:import namespace="10959ccd-1506-4ba3-b42f-342ee07925a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Users" minOccurs="0"/>
                <xsd:element ref="ns4:SharedWithDetails" minOccurs="0"/>
                <xsd:element ref="ns4:SharingHintHash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ServiceLocation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326e3-9901-4cf1-bd3e-621dad1e883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59ccd-1506-4ba3-b42f-342ee07925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5AIRPNAIUNRU-1830940522-7084</_dlc_DocId>
    <_dlc_DocIdUrl xmlns="71c5aaf6-e6ce-465b-b873-5148d2a4c105">
      <Url>https://nokia.sharepoint.com/sites/c5g/5gradio/_layouts/15/DocIdRedir.aspx?ID=5AIRPNAIUNRU-1830940522-7084</Url>
      <Description>5AIRPNAIUNRU-1830940522-7084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E2BFC4-FEFB-4422-BE94-5C1A3466A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97326e3-9901-4cf1-bd3e-621dad1e8837"/>
    <ds:schemaRef ds:uri="10959ccd-1506-4ba3-b42f-342ee07925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0BFCF7-B751-40AE-9542-D05B4B0D5A1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5052B52-5D59-43AB-81C1-122F3C5961A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C43F477-62D7-4F45-8771-D4B903774BC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105D083-18CE-476A-AA75-63747BE4D77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A57FEBF-D172-4BCB-8326-0F600B2DCC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2</Pages>
  <Words>612</Words>
  <Characters>3495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Nokia/NSB</dc:creator>
  <cp:keywords/>
  <cp:lastModifiedBy>NOVLAN, THOMAS D</cp:lastModifiedBy>
  <cp:revision>4</cp:revision>
  <cp:lastPrinted>1900-01-01T08:00:00Z</cp:lastPrinted>
  <dcterms:created xsi:type="dcterms:W3CDTF">2020-08-25T01:26:00Z</dcterms:created>
  <dcterms:modified xsi:type="dcterms:W3CDTF">2020-08-25T01:27:00Z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0x0101006A0E08157E986F469F2F41B2EE6F48EA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1569812718</vt:lpwstr>
  </property>
  <property fmtid="{D5CDD505-2E9C-101B-9397-08002B2CF9AE}" pid="26" name="_2015_ms_pID_725343">
    <vt:lpwstr>(2)xYcPmEhvuLBtEhLJ8iyKLtLuJTu+TiWe1x4wZyS7R1nFn8yFX0F1IxpE5yCVbPB1mfbyO3IG
zqoY7Y0A/Gt2myLVOxXCBgm1LowpUs30X+KfmQ071IWOV45ETNDkJxZRhy0iiweQUxnOyK8k
8iHTMh60nRAaes4ivrMh11v5dxRO4JYvYwJfEtbGmYeVA9zTT4DoYrXojm7dA9fTkE8TKHTi
H6XsxGnv7xVxNwYIWc</vt:lpwstr>
  </property>
  <property fmtid="{D5CDD505-2E9C-101B-9397-08002B2CF9AE}" pid="27" name="_2015_ms_pID_7253431">
    <vt:lpwstr>Sp5CXn9nIwadBNTX5UJT/+eYKB501lE+J/xkQtY8MX2zrS/KixnA5+
7trTGONMC5Pthstklup/42p+shyMUKrBe1VfzSa5LOJFe/l1Ji6Mwuw/UZOEhTk7vp81tzdv
xdJovyotq1FMKpZTGTo+EnSqzCpyp/sZjdnhQFgDSU9T5p2TEFq6qC7+CCG1HCynhjVaeEL2
B02PrJNsKumpXCLR</vt:lpwstr>
  </property>
  <property fmtid="{D5CDD505-2E9C-101B-9397-08002B2CF9AE}" pid="28" name="MTWinEqns">
    <vt:bool>true</vt:bool>
  </property>
  <property fmtid="{D5CDD505-2E9C-101B-9397-08002B2CF9AE}" pid="29" name="_dlc_DocIdItemGuid">
    <vt:lpwstr>2be92b09-8ecf-4138-9e0e-9851db3f9293</vt:lpwstr>
  </property>
</Properties>
</file>